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23C" w:rsidRPr="00872406" w:rsidRDefault="006A123C" w:rsidP="006A123C">
      <w:pPr>
        <w:jc w:val="righ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</w:rPr>
        <w:t>Annex XII</w:t>
      </w:r>
    </w:p>
    <w:p w:rsidR="006A123C" w:rsidRDefault="006A123C" w:rsidP="006A123C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</w:rPr>
        <w:t>D E C L A R A T I O N</w:t>
      </w:r>
    </w:p>
    <w:p w:rsidR="006A123C" w:rsidRDefault="006A123C" w:rsidP="006A123C">
      <w:pPr>
        <w:rPr>
          <w:rFonts w:ascii="Times New Roman" w:hAnsi="Times New Roman"/>
          <w:sz w:val="36"/>
          <w:szCs w:val="36"/>
        </w:rPr>
      </w:pPr>
    </w:p>
    <w:p w:rsidR="006A123C" w:rsidRDefault="006A123C" w:rsidP="006A123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I, the undersigned</w:t>
      </w:r>
    </w:p>
    <w:p w:rsidR="006A123C" w:rsidRPr="00D4129B" w:rsidRDefault="006A123C" w:rsidP="006A123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..………………………………….……..… hereby declare that, according to the General Conditions under </w:t>
      </w:r>
      <w:r w:rsidR="00DE6EFE">
        <w:rPr>
          <w:rFonts w:ascii="Times New Roman" w:hAnsi="Times New Roman"/>
          <w:sz w:val="24"/>
        </w:rPr>
        <w:t xml:space="preserve">project </w:t>
      </w:r>
      <w:r>
        <w:rPr>
          <w:rFonts w:ascii="Times New Roman" w:hAnsi="Times New Roman"/>
          <w:sz w:val="24"/>
        </w:rPr>
        <w:t>Contract</w:t>
      </w:r>
      <w:del w:id="0" w:author="Komnia Indzhova" w:date="2019-04-23T12:03:00Z">
        <w:r w:rsidDel="007F400D">
          <w:rPr>
            <w:rFonts w:ascii="Times New Roman" w:hAnsi="Times New Roman"/>
            <w:sz w:val="24"/>
          </w:rPr>
          <w:delText>/Order</w:delText>
        </w:r>
      </w:del>
      <w:bookmarkStart w:id="1" w:name="_GoBack"/>
      <w:bookmarkEnd w:id="1"/>
      <w:r>
        <w:rPr>
          <w:rFonts w:ascii="Times New Roman" w:hAnsi="Times New Roman"/>
          <w:sz w:val="24"/>
        </w:rPr>
        <w:t xml:space="preserve"> No………………………………………………….……. </w:t>
      </w:r>
      <w:r w:rsidR="00DE6EFE">
        <w:rPr>
          <w:rFonts w:ascii="Times New Roman" w:hAnsi="Times New Roman"/>
          <w:sz w:val="24"/>
        </w:rPr>
        <w:t xml:space="preserve">signed </w:t>
      </w:r>
      <w:r>
        <w:rPr>
          <w:rFonts w:ascii="Times New Roman" w:hAnsi="Times New Roman"/>
          <w:sz w:val="24"/>
        </w:rPr>
        <w:t xml:space="preserve">between ….………………………………..………………….. and the International Projects Directorate of the Ministry of Interior,  </w:t>
      </w:r>
      <w:r>
        <w:rPr>
          <w:rFonts w:ascii="Times New Roman" w:hAnsi="Times New Roman"/>
          <w:b/>
          <w:sz w:val="24"/>
        </w:rPr>
        <w:t xml:space="preserve">I do hold a separate bank account for the purposes of this Project/have ensured a separate accounting analytics for the purposes of this Project. </w:t>
      </w:r>
      <w:r>
        <w:rPr>
          <w:rFonts w:ascii="Times New Roman" w:hAnsi="Times New Roman"/>
          <w:sz w:val="24"/>
        </w:rPr>
        <w:t>(please underline the respective applicable options)</w:t>
      </w:r>
    </w:p>
    <w:p w:rsidR="006A123C" w:rsidRDefault="006A123C" w:rsidP="006A123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A123C" w:rsidRDefault="006A123C" w:rsidP="006A123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Declarer:</w:t>
      </w:r>
    </w:p>
    <w:p w:rsidR="006A123C" w:rsidRDefault="006A123C" w:rsidP="006A123C">
      <w:pPr>
        <w:tabs>
          <w:tab w:val="left" w:pos="5103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(signature of the person representing</w:t>
      </w:r>
    </w:p>
    <w:p w:rsidR="006A123C" w:rsidRPr="00FF13F2" w:rsidRDefault="006A123C" w:rsidP="006A123C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the Beneficiary, and seal of the organisation)</w:t>
      </w:r>
    </w:p>
    <w:p w:rsidR="00784E66" w:rsidRDefault="00784E66"/>
    <w:sectPr w:rsidR="00784E6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36A" w:rsidRDefault="0034636A">
      <w:pPr>
        <w:spacing w:after="0" w:line="240" w:lineRule="auto"/>
      </w:pPr>
      <w:r>
        <w:separator/>
      </w:r>
    </w:p>
  </w:endnote>
  <w:endnote w:type="continuationSeparator" w:id="0">
    <w:p w:rsidR="0034636A" w:rsidRDefault="00346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36A" w:rsidRDefault="0034636A">
      <w:pPr>
        <w:spacing w:after="0" w:line="240" w:lineRule="auto"/>
      </w:pPr>
      <w:r>
        <w:separator/>
      </w:r>
    </w:p>
  </w:footnote>
  <w:footnote w:type="continuationSeparator" w:id="0">
    <w:p w:rsidR="0034636A" w:rsidRDefault="00346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72C" w:rsidRPr="00317F28" w:rsidRDefault="006A123C" w:rsidP="002A472C">
    <w:pPr>
      <w:spacing w:after="0" w:line="240" w:lineRule="auto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b/>
        <w:noProof/>
        <w:sz w:val="24"/>
        <w:szCs w:val="24"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39"/>
      <w:gridCol w:w="6499"/>
      <w:gridCol w:w="1234"/>
    </w:tblGrid>
    <w:tr w:rsidR="002A472C" w:rsidRPr="00317F28" w:rsidTr="004430E5">
      <w:trPr>
        <w:trHeight w:val="943"/>
      </w:trPr>
      <w:tc>
        <w:tcPr>
          <w:tcW w:w="1368" w:type="dxa"/>
        </w:tcPr>
        <w:p w:rsidR="002A472C" w:rsidRPr="00317F28" w:rsidRDefault="0034636A" w:rsidP="004430E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4"/>
              <w:szCs w:val="24"/>
            </w:rPr>
          </w:pPr>
        </w:p>
      </w:tc>
      <w:tc>
        <w:tcPr>
          <w:tcW w:w="6660" w:type="dxa"/>
        </w:tcPr>
        <w:p w:rsidR="002A472C" w:rsidRPr="00317F28" w:rsidRDefault="0034636A" w:rsidP="004430E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2A472C" w:rsidRPr="00317F28" w:rsidRDefault="0034636A" w:rsidP="004430E5">
          <w:pPr>
            <w:tabs>
              <w:tab w:val="center" w:pos="8100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</w:tbl>
  <w:p w:rsidR="002A472C" w:rsidRDefault="0034636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mnia Indzhova">
    <w15:presenceInfo w15:providerId="AD" w15:userId="S-1-5-21-1356228003-1281581596-928725530-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D3"/>
    <w:rsid w:val="00326ED3"/>
    <w:rsid w:val="0034636A"/>
    <w:rsid w:val="00462943"/>
    <w:rsid w:val="006A123C"/>
    <w:rsid w:val="00784E66"/>
    <w:rsid w:val="007F400D"/>
    <w:rsid w:val="008F7D7F"/>
    <w:rsid w:val="00A4344C"/>
    <w:rsid w:val="00DE6EFE"/>
    <w:rsid w:val="00E1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E426A-0217-4AB0-B2E3-FE055D49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2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23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E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Komnia Indzhova</cp:lastModifiedBy>
  <cp:revision>2</cp:revision>
  <dcterms:created xsi:type="dcterms:W3CDTF">2019-04-23T09:04:00Z</dcterms:created>
  <dcterms:modified xsi:type="dcterms:W3CDTF">2019-04-23T09:04:00Z</dcterms:modified>
</cp:coreProperties>
</file>